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025468D0" w:rsidR="006E5D65" w:rsidRDefault="00CD6897" w:rsidP="4DD953C6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4DD953C6">
        <w:rPr>
          <w:rFonts w:ascii="Corbel" w:hAnsi="Corbel"/>
          <w:i/>
          <w:iCs/>
        </w:rPr>
        <w:t xml:space="preserve">Załącznik nr </w:t>
      </w:r>
      <w:r w:rsidR="006F31E2" w:rsidRPr="4DD953C6">
        <w:rPr>
          <w:rFonts w:ascii="Corbel" w:hAnsi="Corbel"/>
          <w:i/>
          <w:iCs/>
        </w:rPr>
        <w:t>1.5</w:t>
      </w:r>
      <w:r w:rsidR="00D8678B" w:rsidRPr="4DD953C6">
        <w:rPr>
          <w:rFonts w:ascii="Corbel" w:hAnsi="Corbel"/>
          <w:i/>
          <w:iCs/>
        </w:rPr>
        <w:t xml:space="preserve"> do Zarządzenia</w:t>
      </w:r>
      <w:r w:rsidR="002A22BF" w:rsidRPr="4DD953C6">
        <w:rPr>
          <w:rFonts w:ascii="Corbel" w:hAnsi="Corbel"/>
          <w:i/>
          <w:iCs/>
        </w:rPr>
        <w:t xml:space="preserve"> Rektora UR</w:t>
      </w:r>
      <w:r w:rsidRPr="4DD953C6">
        <w:rPr>
          <w:rFonts w:ascii="Corbel" w:hAnsi="Corbel"/>
          <w:i/>
          <w:iCs/>
        </w:rPr>
        <w:t xml:space="preserve"> nr </w:t>
      </w:r>
      <w:r w:rsidR="00F17567" w:rsidRPr="4DD953C6">
        <w:rPr>
          <w:rFonts w:ascii="Corbel" w:hAnsi="Corbel"/>
          <w:i/>
          <w:iCs/>
        </w:rPr>
        <w:t>12/2019</w:t>
      </w:r>
    </w:p>
    <w:p w14:paraId="672A6659" w14:textId="77777777" w:rsidR="00537C1D" w:rsidRPr="00E960BB" w:rsidRDefault="00537C1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654A0077" w:rsidR="0085747A" w:rsidRDefault="0071620A" w:rsidP="00EB169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B5931">
        <w:rPr>
          <w:rFonts w:ascii="Corbel" w:hAnsi="Corbel"/>
          <w:i/>
          <w:smallCaps/>
          <w:sz w:val="24"/>
          <w:szCs w:val="24"/>
        </w:rPr>
        <w:t xml:space="preserve"> </w:t>
      </w:r>
      <w:r w:rsidR="00C13297" w:rsidRPr="00C13297">
        <w:rPr>
          <w:rFonts w:ascii="Corbel" w:hAnsi="Corbel"/>
          <w:i/>
          <w:smallCaps/>
          <w:sz w:val="24"/>
          <w:szCs w:val="24"/>
        </w:rPr>
        <w:t>2022/2023 – 2024/2025</w:t>
      </w:r>
    </w:p>
    <w:p w14:paraId="0A37501D" w14:textId="08AAF9C1" w:rsidR="002B593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 w:rsidR="2E9C145D" w:rsidRPr="4AA54A69">
        <w:rPr>
          <w:rFonts w:ascii="Corbel" w:hAnsi="Corbel"/>
          <w:sz w:val="20"/>
          <w:szCs w:val="20"/>
        </w:rPr>
        <w:t>(skrajne daty)</w:t>
      </w:r>
    </w:p>
    <w:p w14:paraId="2F49E793" w14:textId="5FA264C5" w:rsidR="00445970" w:rsidRPr="00EA4832" w:rsidRDefault="00445970" w:rsidP="4AA54A69">
      <w:pPr>
        <w:spacing w:after="0" w:line="240" w:lineRule="exact"/>
        <w:ind w:left="3540"/>
        <w:jc w:val="both"/>
        <w:rPr>
          <w:rFonts w:ascii="Corbel" w:hAnsi="Corbel"/>
          <w:sz w:val="20"/>
          <w:szCs w:val="20"/>
        </w:rPr>
      </w:pPr>
      <w:r w:rsidRPr="4AA54A69">
        <w:rPr>
          <w:rFonts w:ascii="Corbel" w:hAnsi="Corbel"/>
          <w:sz w:val="20"/>
          <w:szCs w:val="20"/>
        </w:rPr>
        <w:t>R</w:t>
      </w:r>
      <w:r w:rsidR="00F7124C" w:rsidRPr="4AA54A69">
        <w:rPr>
          <w:rFonts w:ascii="Corbel" w:hAnsi="Corbel"/>
          <w:sz w:val="20"/>
          <w:szCs w:val="20"/>
        </w:rPr>
        <w:t>ok akademicki 20</w:t>
      </w:r>
      <w:r w:rsidR="00EB169F" w:rsidRPr="4AA54A69">
        <w:rPr>
          <w:rFonts w:ascii="Corbel" w:hAnsi="Corbel"/>
          <w:sz w:val="20"/>
          <w:szCs w:val="20"/>
        </w:rPr>
        <w:t>24/</w:t>
      </w:r>
      <w:r w:rsidR="2094718C" w:rsidRPr="4AA54A69">
        <w:rPr>
          <w:rFonts w:ascii="Corbel" w:hAnsi="Corbel"/>
          <w:sz w:val="20"/>
          <w:szCs w:val="20"/>
        </w:rPr>
        <w:t>20</w:t>
      </w:r>
      <w:r w:rsidR="00EB169F" w:rsidRPr="4AA54A69">
        <w:rPr>
          <w:rFonts w:ascii="Corbel" w:hAnsi="Corbel"/>
          <w:sz w:val="20"/>
          <w:szCs w:val="20"/>
        </w:rPr>
        <w:t>25</w:t>
      </w:r>
    </w:p>
    <w:p w14:paraId="5DAB6C7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38BD209" w14:textId="77777777" w:rsidTr="4AA54A6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9A1171" w14:textId="77777777" w:rsidR="0085747A" w:rsidRPr="000A100D" w:rsidRDefault="3FFAF17D" w:rsidP="4AA54A6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AA54A69">
              <w:rPr>
                <w:rFonts w:ascii="Corbel" w:hAnsi="Corbel"/>
                <w:bCs/>
                <w:color w:val="auto"/>
                <w:sz w:val="24"/>
                <w:szCs w:val="24"/>
              </w:rPr>
              <w:t>Służby specjalne</w:t>
            </w:r>
            <w:r w:rsidR="09F5D689" w:rsidRPr="4AA54A69">
              <w:rPr>
                <w:rFonts w:ascii="Corbel" w:hAnsi="Corbel"/>
                <w:bCs/>
                <w:color w:val="auto"/>
                <w:sz w:val="24"/>
                <w:szCs w:val="24"/>
              </w:rPr>
              <w:t xml:space="preserve"> w stosunkach międzynarodowych</w:t>
            </w:r>
          </w:p>
        </w:tc>
      </w:tr>
      <w:tr w:rsidR="0085747A" w:rsidRPr="009C54AE" w14:paraId="0C44E7BD" w14:textId="77777777" w:rsidTr="4AA54A69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46A78A" w14:textId="77777777" w:rsidR="0085747A" w:rsidRPr="000A100D" w:rsidRDefault="00EF7E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EB169F">
              <w:rPr>
                <w:rFonts w:ascii="Corbel" w:hAnsi="Corbel"/>
                <w:b w:val="0"/>
                <w:sz w:val="24"/>
                <w:szCs w:val="24"/>
              </w:rPr>
              <w:t>59</w:t>
            </w:r>
          </w:p>
        </w:tc>
      </w:tr>
      <w:tr w:rsidR="0085747A" w:rsidRPr="009C54AE" w14:paraId="5C0172EC" w14:textId="77777777" w:rsidTr="4AA54A6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E32C1F" w:rsidRDefault="002B59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E32C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4AA54A6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CBED499" w:rsidR="0085747A" w:rsidRPr="00E32C1F" w:rsidRDefault="002B5931" w:rsidP="4AA54A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0A100D" w:rsidRPr="009C54AE" w14:paraId="58415E7B" w14:textId="77777777" w:rsidTr="4AA54A69">
        <w:tc>
          <w:tcPr>
            <w:tcW w:w="2694" w:type="dxa"/>
            <w:vAlign w:val="center"/>
          </w:tcPr>
          <w:p w14:paraId="4B835047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0A100D" w:rsidRPr="000A100D" w:rsidRDefault="007E4DF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0A100D" w:rsidRPr="009C54AE" w14:paraId="11529C0C" w14:textId="77777777" w:rsidTr="4AA54A69">
        <w:tc>
          <w:tcPr>
            <w:tcW w:w="2694" w:type="dxa"/>
            <w:vAlign w:val="center"/>
          </w:tcPr>
          <w:p w14:paraId="448A1CED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0A100D" w:rsidRPr="000A100D" w:rsidRDefault="007E4DF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EF7EE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0A100D"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0A100D" w:rsidRPr="009C54AE" w14:paraId="3A488BE5" w14:textId="77777777" w:rsidTr="4AA54A69">
        <w:tc>
          <w:tcPr>
            <w:tcW w:w="2694" w:type="dxa"/>
            <w:vAlign w:val="center"/>
          </w:tcPr>
          <w:p w14:paraId="04C0481C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0A100D" w:rsidRPr="000A100D" w:rsidRDefault="00EF7EE5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A100D" w:rsidRPr="009C54AE" w14:paraId="5C70B2EB" w14:textId="77777777" w:rsidTr="4AA54A69">
        <w:tc>
          <w:tcPr>
            <w:tcW w:w="2694" w:type="dxa"/>
            <w:vAlign w:val="center"/>
          </w:tcPr>
          <w:p w14:paraId="7C3992E0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A100D" w:rsidRPr="009C54AE" w14:paraId="340140D4" w14:textId="77777777" w:rsidTr="4AA54A69">
        <w:tc>
          <w:tcPr>
            <w:tcW w:w="2694" w:type="dxa"/>
            <w:vAlign w:val="center"/>
          </w:tcPr>
          <w:p w14:paraId="47AAF248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433F48F1" w:rsidR="000A100D" w:rsidRPr="000A100D" w:rsidRDefault="00EF7EE5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7E4DFD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D3C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="007E4DFD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</w:p>
        </w:tc>
      </w:tr>
      <w:tr w:rsidR="000A100D" w:rsidRPr="009C54AE" w14:paraId="1F36C07E" w14:textId="77777777" w:rsidTr="4AA54A69">
        <w:tc>
          <w:tcPr>
            <w:tcW w:w="2694" w:type="dxa"/>
            <w:vAlign w:val="center"/>
          </w:tcPr>
          <w:p w14:paraId="5863A118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0A100D" w:rsidRPr="00E32C1F" w:rsidRDefault="00EB169F" w:rsidP="00C3035E">
            <w:pPr>
              <w:pStyle w:val="Odpowiedzi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fakultatywny</w:t>
            </w:r>
          </w:p>
        </w:tc>
      </w:tr>
      <w:tr w:rsidR="000A100D" w:rsidRPr="009C54AE" w14:paraId="2786482B" w14:textId="77777777" w:rsidTr="4AA54A69">
        <w:tc>
          <w:tcPr>
            <w:tcW w:w="2694" w:type="dxa"/>
            <w:vAlign w:val="center"/>
          </w:tcPr>
          <w:p w14:paraId="13A990D4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A100D" w:rsidRPr="009C54AE" w14:paraId="2DE0ED56" w14:textId="77777777" w:rsidTr="4AA54A69">
        <w:tc>
          <w:tcPr>
            <w:tcW w:w="2694" w:type="dxa"/>
            <w:vAlign w:val="center"/>
          </w:tcPr>
          <w:p w14:paraId="69C2AF6E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9DBF0E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Leszek Pawlikowicz, prof. UR</w:t>
            </w:r>
          </w:p>
        </w:tc>
      </w:tr>
      <w:tr w:rsidR="000A100D" w:rsidRPr="009C54AE" w14:paraId="095A3468" w14:textId="77777777" w:rsidTr="4AA54A69">
        <w:tc>
          <w:tcPr>
            <w:tcW w:w="2694" w:type="dxa"/>
            <w:vAlign w:val="center"/>
          </w:tcPr>
          <w:p w14:paraId="471FE442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614EF8" w14:textId="14112DE8" w:rsidR="000A100D" w:rsidRPr="000A100D" w:rsidRDefault="003D2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ins w:id="1" w:author="Pikus Anna" w:date="2022-02-11T11:16:00Z">
              <w:r w:rsidRPr="003D26B3">
                <w:rPr>
                  <w:rFonts w:ascii="Corbel" w:hAnsi="Corbel"/>
                  <w:b w:val="0"/>
                  <w:color w:val="auto"/>
                  <w:sz w:val="24"/>
                  <w:szCs w:val="24"/>
                </w:rPr>
                <w:t xml:space="preserve">dr hab. Leszek </w:t>
              </w:r>
              <w:proofErr w:type="spellStart"/>
              <w:r w:rsidRPr="003D26B3">
                <w:rPr>
                  <w:rFonts w:ascii="Corbel" w:hAnsi="Corbel"/>
                  <w:b w:val="0"/>
                  <w:color w:val="auto"/>
                  <w:sz w:val="24"/>
                  <w:szCs w:val="24"/>
                </w:rPr>
                <w:t>Pawlikowicz</w:t>
              </w:r>
              <w:proofErr w:type="spellEnd"/>
              <w:r w:rsidRPr="003D26B3">
                <w:rPr>
                  <w:rFonts w:ascii="Corbel" w:hAnsi="Corbel"/>
                  <w:b w:val="0"/>
                  <w:color w:val="auto"/>
                  <w:sz w:val="24"/>
                  <w:szCs w:val="24"/>
                </w:rPr>
                <w:t>, prof. UR</w:t>
              </w:r>
              <w:r w:rsidRPr="003D26B3" w:rsidDel="003D26B3">
                <w:rPr>
                  <w:rFonts w:ascii="Corbel" w:hAnsi="Corbel"/>
                  <w:b w:val="0"/>
                  <w:color w:val="auto"/>
                  <w:sz w:val="24"/>
                  <w:szCs w:val="24"/>
                </w:rPr>
                <w:t xml:space="preserve"> </w:t>
              </w:r>
            </w:ins>
            <w:del w:id="2" w:author="Pikus Anna" w:date="2022-02-11T11:16:00Z">
              <w:r w:rsidR="00167C57" w:rsidDel="003D26B3">
                <w:rPr>
                  <w:rFonts w:ascii="Corbel" w:hAnsi="Corbel"/>
                  <w:b w:val="0"/>
                  <w:color w:val="auto"/>
                  <w:sz w:val="24"/>
                  <w:szCs w:val="24"/>
                </w:rPr>
                <w:delText>dr Arkadiusz Machniak</w:delText>
              </w:r>
            </w:del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05BA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DA35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6A7893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60"/>
        <w:gridCol w:w="750"/>
        <w:gridCol w:w="990"/>
        <w:gridCol w:w="750"/>
        <w:gridCol w:w="885"/>
        <w:gridCol w:w="795"/>
        <w:gridCol w:w="900"/>
        <w:gridCol w:w="1110"/>
        <w:gridCol w:w="1303"/>
      </w:tblGrid>
      <w:tr w:rsidR="00015B8F" w:rsidRPr="009C54AE" w14:paraId="4A00F406" w14:textId="77777777" w:rsidTr="4AA54A69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476F4D2" w14:textId="77777777" w:rsidTr="4AA54A69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F4C" w14:textId="18B7AB2B" w:rsidR="00015B8F" w:rsidRPr="000A100D" w:rsidRDefault="09F5D6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2"/>
                <w:szCs w:val="22"/>
              </w:rPr>
              <w:t>3</w:t>
            </w:r>
            <w:r w:rsidR="000A100D" w:rsidRPr="4AA54A69">
              <w:rPr>
                <w:rFonts w:ascii="Corbel" w:hAnsi="Corbel"/>
                <w:sz w:val="22"/>
                <w:szCs w:val="22"/>
              </w:rPr>
              <w:t xml:space="preserve">0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0A100D" w:rsidRDefault="007E4D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9BBE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C8F39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235BD89" w:rsidR="0085747A" w:rsidRPr="009C54AE" w:rsidRDefault="17F2EDB3" w:rsidP="4AA54A6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AA54A69">
        <w:rPr>
          <w:rFonts w:ascii="Corbel" w:eastAsia="MS Gothic" w:hAnsi="Corbel" w:cs="Arial"/>
          <w:b w:val="0"/>
        </w:rPr>
        <w:t xml:space="preserve">  </w:t>
      </w:r>
      <w:r w:rsidR="000A100D" w:rsidRPr="4AA54A69">
        <w:rPr>
          <w:rFonts w:ascii="Corbel" w:eastAsia="MS Gothic" w:hAnsi="Corbel" w:cs="Arial"/>
          <w:b w:val="0"/>
        </w:rPr>
        <w:t>x</w:t>
      </w:r>
      <w:r w:rsidR="0085747A" w:rsidRPr="4AA54A69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A3D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97D7F3" w14:textId="77777777" w:rsidR="009C54AE" w:rsidRPr="00670628" w:rsidRDefault="00E22FBC" w:rsidP="006706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4AA54A69">
        <w:rPr>
          <w:rFonts w:ascii="Corbel" w:hAnsi="Corbel"/>
          <w:smallCaps w:val="0"/>
        </w:rPr>
        <w:t>1.3</w:t>
      </w:r>
      <w:r w:rsidR="006A7893" w:rsidRPr="4AA54A69">
        <w:rPr>
          <w:rFonts w:ascii="Corbel" w:hAnsi="Corbel"/>
          <w:smallCaps w:val="0"/>
        </w:rPr>
        <w:t>.</w:t>
      </w:r>
      <w:r w:rsidRPr="4AA54A69">
        <w:rPr>
          <w:rFonts w:ascii="Corbel" w:hAnsi="Corbel"/>
          <w:smallCaps w:val="0"/>
        </w:rPr>
        <w:t xml:space="preserve"> </w:t>
      </w:r>
      <w:r w:rsidR="006A7893" w:rsidRPr="4AA54A69">
        <w:rPr>
          <w:rFonts w:ascii="Corbel" w:hAnsi="Corbel"/>
          <w:smallCaps w:val="0"/>
        </w:rPr>
        <w:t xml:space="preserve"> </w:t>
      </w:r>
      <w:r w:rsidRPr="4AA54A69">
        <w:rPr>
          <w:rFonts w:ascii="Corbel" w:hAnsi="Corbel"/>
          <w:smallCaps w:val="0"/>
        </w:rPr>
        <w:t>For</w:t>
      </w:r>
      <w:r w:rsidR="00445970" w:rsidRPr="4AA54A69">
        <w:rPr>
          <w:rFonts w:ascii="Corbel" w:hAnsi="Corbel"/>
          <w:smallCaps w:val="0"/>
        </w:rPr>
        <w:t xml:space="preserve">ma zaliczenia przedmiotu </w:t>
      </w:r>
      <w:r w:rsidRPr="4AA54A69">
        <w:rPr>
          <w:rFonts w:ascii="Corbel" w:hAnsi="Corbel"/>
          <w:smallCaps w:val="0"/>
        </w:rPr>
        <w:t xml:space="preserve"> </w:t>
      </w:r>
    </w:p>
    <w:p w14:paraId="5D8B7540" w14:textId="05DE7DC6" w:rsidR="4AA54A69" w:rsidRDefault="4AA54A69" w:rsidP="4AA54A69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55D48E7E" w14:textId="77777777" w:rsidR="00A829DA" w:rsidRPr="00E32C1F" w:rsidRDefault="00A829D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E32C1F">
        <w:rPr>
          <w:rFonts w:ascii="Corbel" w:hAnsi="Corbel"/>
          <w:b w:val="0"/>
          <w:smallCaps w:val="0"/>
          <w:color w:val="000000" w:themeColor="text1"/>
          <w:szCs w:val="24"/>
        </w:rPr>
        <w:t>zaliczenie z oceną</w:t>
      </w:r>
    </w:p>
    <w:p w14:paraId="0D0B940D" w14:textId="77777777" w:rsidR="000A100D" w:rsidRDefault="000A100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7B00A" w14:textId="77777777" w:rsidR="000A100D" w:rsidRDefault="000A100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449D8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AA54A69">
        <w:rPr>
          <w:rFonts w:ascii="Corbel" w:hAnsi="Corbel"/>
        </w:rPr>
        <w:lastRenderedPageBreak/>
        <w:t>2.</w:t>
      </w:r>
      <w:r w:rsidR="006A7893" w:rsidRPr="4AA54A69">
        <w:rPr>
          <w:rFonts w:ascii="Corbel" w:hAnsi="Corbel"/>
        </w:rPr>
        <w:t xml:space="preserve"> </w:t>
      </w:r>
      <w:r w:rsidRPr="4AA54A69">
        <w:rPr>
          <w:rFonts w:ascii="Corbel" w:hAnsi="Corbel"/>
        </w:rPr>
        <w:t xml:space="preserve">Wymagania wstępne </w:t>
      </w:r>
    </w:p>
    <w:p w14:paraId="7DC97C41" w14:textId="5405C8A3" w:rsidR="4AA54A69" w:rsidRDefault="4AA54A69" w:rsidP="4AA54A6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1B76A" w14:textId="77777777" w:rsidTr="4AA54A69">
        <w:tc>
          <w:tcPr>
            <w:tcW w:w="9670" w:type="dxa"/>
          </w:tcPr>
          <w:p w14:paraId="60061E4C" w14:textId="5B2D22F6" w:rsidR="0085747A" w:rsidRPr="009C54AE" w:rsidRDefault="000A100D" w:rsidP="4AA54A6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AA54A69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44EAFD9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6A7893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B94D5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6A7893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EEC66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B407A" w14:paraId="71E65611" w14:textId="77777777" w:rsidTr="4AA54A69">
        <w:tc>
          <w:tcPr>
            <w:tcW w:w="851" w:type="dxa"/>
            <w:vAlign w:val="center"/>
          </w:tcPr>
          <w:p w14:paraId="5372B5A4" w14:textId="77777777" w:rsidR="0085747A" w:rsidRPr="003B40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07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3DAF8" w14:textId="77777777" w:rsidR="0085747A" w:rsidRPr="003B407A" w:rsidRDefault="3FFAF17D" w:rsidP="4AA54A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sz w:val="24"/>
                <w:szCs w:val="24"/>
              </w:rPr>
              <w:t>Przekazanie, poszerzenie i ugruntowanie wiedzy dotyczącej</w:t>
            </w:r>
            <w:r w:rsidR="09F5D689" w:rsidRPr="4AA54A69">
              <w:rPr>
                <w:rFonts w:ascii="Corbel" w:hAnsi="Corbel"/>
                <w:b w:val="0"/>
                <w:sz w:val="24"/>
                <w:szCs w:val="24"/>
              </w:rPr>
              <w:t xml:space="preserve"> funkcjonowania poszczególnych pionów </w:t>
            </w:r>
            <w:r w:rsidRPr="4AA54A69">
              <w:rPr>
                <w:rFonts w:ascii="Corbel" w:hAnsi="Corbel"/>
                <w:b w:val="0"/>
                <w:sz w:val="24"/>
                <w:szCs w:val="24"/>
              </w:rPr>
              <w:t>służb specjalnych</w:t>
            </w:r>
            <w:r w:rsidR="09F5D689" w:rsidRPr="4AA54A69">
              <w:rPr>
                <w:rFonts w:ascii="Corbel" w:hAnsi="Corbel"/>
                <w:b w:val="0"/>
                <w:sz w:val="24"/>
                <w:szCs w:val="24"/>
              </w:rPr>
              <w:t xml:space="preserve"> (</w:t>
            </w:r>
            <w:r w:rsidR="0A449DC5" w:rsidRPr="4AA54A69">
              <w:rPr>
                <w:rFonts w:ascii="Corbel" w:hAnsi="Corbel"/>
                <w:b w:val="0"/>
                <w:sz w:val="24"/>
                <w:szCs w:val="24"/>
              </w:rPr>
              <w:t>zwłaszcza wywiadu i kontrwywiadu)</w:t>
            </w:r>
            <w:r w:rsidRPr="4AA54A69">
              <w:rPr>
                <w:rFonts w:ascii="Corbel" w:hAnsi="Corbel"/>
                <w:b w:val="0"/>
                <w:sz w:val="24"/>
                <w:szCs w:val="24"/>
              </w:rPr>
              <w:t>, ze szczególnym uwzględnieniem: Polski, najbardziej rozwiniętych państw świata, wybranych państw NATO oraz państw sąsiednich, jak również wiedzy odnoszącej się do – związanych z nimi - kluczowych pojęć, funkcji i struktur.</w:t>
            </w:r>
          </w:p>
        </w:tc>
      </w:tr>
      <w:tr w:rsidR="0085747A" w:rsidRPr="003B407A" w14:paraId="173059BC" w14:textId="77777777" w:rsidTr="4AA54A69">
        <w:tc>
          <w:tcPr>
            <w:tcW w:w="851" w:type="dxa"/>
            <w:vAlign w:val="center"/>
          </w:tcPr>
          <w:p w14:paraId="550CF7E8" w14:textId="77777777" w:rsidR="0085747A" w:rsidRPr="003B407A" w:rsidRDefault="000A10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1C50BB" w14:textId="77777777" w:rsidR="0085747A" w:rsidRPr="003B407A" w:rsidRDefault="3FFAF17D" w:rsidP="4AA54A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sz w:val="24"/>
                <w:szCs w:val="24"/>
              </w:rPr>
              <w:t xml:space="preserve">Wykorzystanie wspomnianej wiedzy jako narzędzia pozwalającego na dokonanie samodzielnej analizy, w tym zwłaszcza w zakresie rozmaitych aspektów funkcjonowania służb specjalnych </w:t>
            </w:r>
            <w:r w:rsidR="0A449DC5" w:rsidRPr="4AA54A69">
              <w:rPr>
                <w:rFonts w:ascii="Corbel" w:hAnsi="Corbel"/>
                <w:b w:val="0"/>
                <w:sz w:val="24"/>
                <w:szCs w:val="24"/>
              </w:rPr>
              <w:t>w kontekście stosunków międzynarodowych.</w:t>
            </w:r>
          </w:p>
        </w:tc>
      </w:tr>
      <w:tr w:rsidR="00EF7EE5" w:rsidRPr="003B407A" w14:paraId="207FD193" w14:textId="77777777" w:rsidTr="4AA54A69">
        <w:tc>
          <w:tcPr>
            <w:tcW w:w="851" w:type="dxa"/>
            <w:vAlign w:val="center"/>
          </w:tcPr>
          <w:p w14:paraId="53C0B3C4" w14:textId="77777777" w:rsidR="00EF7EE5" w:rsidRPr="003B407A" w:rsidRDefault="00EF7EE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407AE46" w14:textId="77777777" w:rsidR="00EF7EE5" w:rsidRPr="003B407A" w:rsidRDefault="3FFAF17D" w:rsidP="4AA54A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w odniesieniu do określenia przyszłych kierunków rozwoju służb specjalnych przy uwzględnieniu zmieniającego się otoczenia zewnętrznego.</w:t>
            </w:r>
          </w:p>
        </w:tc>
      </w:tr>
    </w:tbl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537C1D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5FB081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4AA54A69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5BA6" w:rsidRPr="003B407A" w14:paraId="79DC0974" w14:textId="77777777" w:rsidTr="4AA54A69">
        <w:tc>
          <w:tcPr>
            <w:tcW w:w="1701" w:type="dxa"/>
          </w:tcPr>
          <w:p w14:paraId="4FCA5964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9C77369" w14:textId="43DBB336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posiada wiedzę na temat </w:t>
            </w:r>
            <w:r w:rsidRPr="4AA54A69">
              <w:rPr>
                <w:rFonts w:ascii="Corbel" w:hAnsi="Corbel"/>
                <w:sz w:val="24"/>
                <w:szCs w:val="24"/>
              </w:rPr>
              <w:t xml:space="preserve">współcześnie funkcjonujących na świecie </w:t>
            </w:r>
            <w:r w:rsidR="0A449DC5" w:rsidRPr="4AA54A69">
              <w:rPr>
                <w:rFonts w:ascii="Corbel" w:hAnsi="Corbel"/>
                <w:sz w:val="24"/>
                <w:szCs w:val="24"/>
              </w:rPr>
              <w:t>służb wywiadu i kontrwywiadu (</w:t>
            </w:r>
            <w:r w:rsidR="20D667C6" w:rsidRPr="4AA54A69">
              <w:rPr>
                <w:rFonts w:ascii="Corbel" w:hAnsi="Corbel"/>
                <w:sz w:val="24"/>
                <w:szCs w:val="24"/>
              </w:rPr>
              <w:t>a zwłaszcza ich zadań,</w:t>
            </w:r>
            <w:r w:rsidR="0A449DC5" w:rsidRPr="4AA54A69">
              <w:rPr>
                <w:rFonts w:ascii="Corbel" w:hAnsi="Corbel"/>
                <w:sz w:val="24"/>
                <w:szCs w:val="24"/>
              </w:rPr>
              <w:t xml:space="preserve"> struktur oraz praktyki funkcjonowania)</w:t>
            </w:r>
            <w:r w:rsidRPr="4AA54A69">
              <w:rPr>
                <w:rFonts w:ascii="Corbel" w:hAnsi="Corbel"/>
                <w:sz w:val="24"/>
                <w:szCs w:val="24"/>
              </w:rPr>
              <w:t>, ze szczególnym uwzględnieniem najbardziej rozwiniętych państw, państw NATO oraz państw sąsiadujących z</w:t>
            </w:r>
            <w:r w:rsidR="1516C032" w:rsidRPr="4AA54A69">
              <w:rPr>
                <w:rFonts w:ascii="Corbel" w:hAnsi="Corbel"/>
                <w:sz w:val="24"/>
                <w:szCs w:val="24"/>
              </w:rPr>
              <w:t xml:space="preserve"> </w:t>
            </w:r>
            <w:r w:rsidRPr="4AA54A69">
              <w:rPr>
                <w:rFonts w:ascii="Corbel" w:hAnsi="Corbel"/>
                <w:sz w:val="24"/>
                <w:szCs w:val="24"/>
              </w:rPr>
              <w:t>Polską;</w:t>
            </w:r>
          </w:p>
        </w:tc>
        <w:tc>
          <w:tcPr>
            <w:tcW w:w="1873" w:type="dxa"/>
          </w:tcPr>
          <w:p w14:paraId="79569C6D" w14:textId="77777777" w:rsidR="00253B7B" w:rsidRPr="003B407A" w:rsidRDefault="00253B7B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600668D8" w14:textId="77777777" w:rsidR="00446231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  <w:p w14:paraId="4BB8B948" w14:textId="77777777" w:rsidR="00253B7B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K_W07</w:t>
            </w:r>
          </w:p>
          <w:p w14:paraId="0495AD78" w14:textId="46CB1428" w:rsidR="00F05BA6" w:rsidRPr="003B407A" w:rsidRDefault="00F05BA6" w:rsidP="4AA54A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</w:p>
        </w:tc>
      </w:tr>
      <w:tr w:rsidR="00F05BA6" w:rsidRPr="003B407A" w14:paraId="422650F1" w14:textId="77777777" w:rsidTr="4AA54A69">
        <w:tc>
          <w:tcPr>
            <w:tcW w:w="1701" w:type="dxa"/>
          </w:tcPr>
          <w:p w14:paraId="56A76B19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E6FA25" w14:textId="2260273A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posiada wiedzę </w:t>
            </w:r>
            <w:r w:rsidRPr="4AA54A69">
              <w:rPr>
                <w:rFonts w:ascii="Corbel" w:hAnsi="Corbel"/>
                <w:sz w:val="24"/>
                <w:szCs w:val="24"/>
              </w:rPr>
              <w:t>i potrafi posługiwać się podstawowymi pojęciami i terminologią odnoszącą się do funkcjonowania służb specjalnych;</w:t>
            </w:r>
          </w:p>
        </w:tc>
        <w:tc>
          <w:tcPr>
            <w:tcW w:w="1873" w:type="dxa"/>
          </w:tcPr>
          <w:p w14:paraId="0BD4F609" w14:textId="77777777" w:rsidR="007D2DB8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K_W0</w:t>
            </w:r>
            <w:r w:rsidR="00510955" w:rsidRPr="003B407A">
              <w:rPr>
                <w:rFonts w:ascii="Corbel" w:hAnsi="Corbel"/>
                <w:b w:val="0"/>
              </w:rPr>
              <w:t>2</w:t>
            </w:r>
          </w:p>
        </w:tc>
      </w:tr>
      <w:tr w:rsidR="00F05BA6" w:rsidRPr="003B407A" w14:paraId="71B17D6F" w14:textId="77777777" w:rsidTr="4AA54A69">
        <w:tc>
          <w:tcPr>
            <w:tcW w:w="1701" w:type="dxa"/>
          </w:tcPr>
          <w:p w14:paraId="41960800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2C805A1" w14:textId="5504418D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potrafi opisać wpływ </w:t>
            </w:r>
            <w:r w:rsidR="0A449DC5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ewolucji 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czynników geopolitycznych</w:t>
            </w:r>
            <w:r w:rsidR="20D667C6" w:rsidRPr="4AA54A69">
              <w:rPr>
                <w:rFonts w:ascii="Corbel" w:hAnsi="Corbel"/>
                <w:sz w:val="24"/>
                <w:szCs w:val="24"/>
              </w:rPr>
              <w:t>, ekonomicznych oraz naukowo-technicznych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 </w:t>
            </w:r>
            <w:r w:rsidR="0A449DC5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ewolucję zadań konkretnych służb specjalnych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14:paraId="74418883" w14:textId="77777777" w:rsidR="00510955" w:rsidRPr="003B407A" w:rsidRDefault="00510955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54E3E2D9" w14:textId="26B6098D" w:rsidR="00510955" w:rsidRPr="008E1B9B" w:rsidRDefault="00446231" w:rsidP="4AA54A6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</w:tc>
      </w:tr>
      <w:tr w:rsidR="00F05BA6" w:rsidRPr="003B407A" w14:paraId="2DC4D848" w14:textId="77777777" w:rsidTr="4AA54A69">
        <w:tc>
          <w:tcPr>
            <w:tcW w:w="1701" w:type="dxa"/>
          </w:tcPr>
          <w:p w14:paraId="78C3198C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A60CB" w:rsidRPr="003B407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22AD792" w14:textId="55018B90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wskazać podobieństwa i różnice pomiędzy służbami specjalnymi wybranych państw świata oraz określić elementy świadczące o ich mocnych i słabych stronach;</w:t>
            </w:r>
          </w:p>
        </w:tc>
        <w:tc>
          <w:tcPr>
            <w:tcW w:w="1873" w:type="dxa"/>
          </w:tcPr>
          <w:p w14:paraId="30E2DADE" w14:textId="77777777" w:rsidR="00446231" w:rsidRPr="003B407A" w:rsidRDefault="00446231" w:rsidP="0044623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049F31CB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05BA6" w:rsidRPr="003B407A" w14:paraId="603B1357" w14:textId="77777777" w:rsidTr="4AA54A69">
        <w:tc>
          <w:tcPr>
            <w:tcW w:w="1701" w:type="dxa"/>
          </w:tcPr>
          <w:p w14:paraId="74357262" w14:textId="77777777" w:rsidR="00F05BA6" w:rsidRPr="003B407A" w:rsidRDefault="005A60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D19EE65" w14:textId="5ED60A31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potrafi określić najważniejsze bieżące wyzwania </w:t>
            </w:r>
            <w:r w:rsidR="03AA7B8C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dla służb specjalnych oraz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3AA7B8C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wskazać potencjalne 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ki</w:t>
            </w:r>
            <w:r w:rsidR="03AA7B8C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erunki ich rozwoju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14:paraId="2A0A184E" w14:textId="77777777" w:rsidR="00F05BA6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  <w:p w14:paraId="2A4E307F" w14:textId="77777777" w:rsidR="00510955" w:rsidRPr="003B407A" w:rsidRDefault="005109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K_U03</w:t>
            </w:r>
          </w:p>
        </w:tc>
      </w:tr>
    </w:tbl>
    <w:p w14:paraId="62486C05" w14:textId="77777777" w:rsidR="00F54193" w:rsidRDefault="00F5419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7C7DBC3" w14:textId="4234E55F" w:rsidR="4DD953C6" w:rsidRDefault="4DD953C6" w:rsidP="4DD953C6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78441FA" w14:textId="1993CAF1" w:rsidR="4DD953C6" w:rsidRDefault="4DD953C6" w:rsidP="4DD953C6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974674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4AA54A69">
        <w:rPr>
          <w:rFonts w:ascii="Corbel" w:hAnsi="Corbel"/>
          <w:b/>
          <w:bCs/>
          <w:sz w:val="24"/>
          <w:szCs w:val="24"/>
        </w:rPr>
        <w:lastRenderedPageBreak/>
        <w:t>3.3</w:t>
      </w:r>
      <w:r w:rsidR="00D35CB8" w:rsidRPr="4AA54A69">
        <w:rPr>
          <w:rFonts w:ascii="Corbel" w:hAnsi="Corbel"/>
          <w:b/>
          <w:bCs/>
          <w:sz w:val="24"/>
          <w:szCs w:val="24"/>
        </w:rPr>
        <w:t xml:space="preserve">. </w:t>
      </w:r>
      <w:r w:rsidR="0085747A" w:rsidRPr="4AA54A69">
        <w:rPr>
          <w:rFonts w:ascii="Corbel" w:hAnsi="Corbel"/>
          <w:b/>
          <w:bCs/>
          <w:sz w:val="24"/>
          <w:szCs w:val="24"/>
        </w:rPr>
        <w:t>T</w:t>
      </w:r>
      <w:r w:rsidR="001D7B54" w:rsidRPr="4AA54A69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E25BD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AA54A69">
        <w:rPr>
          <w:rFonts w:ascii="Corbel" w:hAnsi="Corbel"/>
          <w:sz w:val="24"/>
          <w:szCs w:val="24"/>
        </w:rPr>
        <w:t>Pro</w:t>
      </w:r>
      <w:r w:rsidR="003A51A5" w:rsidRPr="4AA54A69">
        <w:rPr>
          <w:rFonts w:ascii="Corbel" w:hAnsi="Corbel"/>
          <w:sz w:val="24"/>
          <w:szCs w:val="24"/>
        </w:rPr>
        <w:t>blematyka ćwiczeń</w:t>
      </w:r>
      <w:r w:rsidRPr="4AA54A69">
        <w:rPr>
          <w:rFonts w:ascii="Corbel" w:hAnsi="Corbel"/>
          <w:sz w:val="24"/>
          <w:szCs w:val="24"/>
        </w:rPr>
        <w:t xml:space="preserve"> ko</w:t>
      </w:r>
      <w:r w:rsidR="003A51A5" w:rsidRPr="4AA54A69">
        <w:rPr>
          <w:rFonts w:ascii="Corbel" w:hAnsi="Corbel"/>
          <w:sz w:val="24"/>
          <w:szCs w:val="24"/>
        </w:rPr>
        <w:t>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407A" w14:paraId="587EA2A8" w14:textId="77777777" w:rsidTr="00923D7D">
        <w:tc>
          <w:tcPr>
            <w:tcW w:w="9639" w:type="dxa"/>
          </w:tcPr>
          <w:p w14:paraId="35113026" w14:textId="77777777" w:rsidR="0085747A" w:rsidRPr="003B40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7893" w:rsidRPr="003B407A" w14:paraId="1CE83019" w14:textId="77777777" w:rsidTr="00923D7D">
        <w:tc>
          <w:tcPr>
            <w:tcW w:w="9639" w:type="dxa"/>
          </w:tcPr>
          <w:p w14:paraId="307479F8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Pojęcie służb specjalnych, ich funkcje i rodzaje. Źródła informacji na temat służb specjalnych. Ogólne zasady organizacji i funkcjonowania służb specjalnych, jak również sposoby pozyskiwania informacji.</w:t>
            </w:r>
          </w:p>
          <w:p w14:paraId="2F07059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Wpływ czynników geopolitycznych, ekonomicznych oraz naukowo-technicznych na funkcjonowanie służb specjalnych.</w:t>
            </w:r>
          </w:p>
        </w:tc>
      </w:tr>
      <w:tr w:rsidR="006A7893" w:rsidRPr="003B407A" w14:paraId="2EA36709" w14:textId="77777777" w:rsidTr="00923D7D">
        <w:tc>
          <w:tcPr>
            <w:tcW w:w="9639" w:type="dxa"/>
          </w:tcPr>
          <w:p w14:paraId="3A62B2DB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 xml:space="preserve">Krótki rys historyczny polskich służb specjalnych w okresie II RP, PRL oraz III RP, a także brytyjskich, amerykańskich, rosyjskich i niemieckich służb specjalnych. </w:t>
            </w:r>
          </w:p>
        </w:tc>
      </w:tr>
      <w:tr w:rsidR="006A7893" w:rsidRPr="003B407A" w14:paraId="5A413339" w14:textId="77777777" w:rsidTr="00923D7D">
        <w:tc>
          <w:tcPr>
            <w:tcW w:w="9639" w:type="dxa"/>
          </w:tcPr>
          <w:p w14:paraId="46469B16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RP. Funkcje, stany liczebne, struktury organizacyjne, działalność (sukcesy i porażki).</w:t>
            </w:r>
          </w:p>
        </w:tc>
      </w:tr>
      <w:tr w:rsidR="006A7893" w:rsidRPr="003B407A" w14:paraId="64263E8B" w14:textId="77777777" w:rsidTr="00923D7D">
        <w:tc>
          <w:tcPr>
            <w:tcW w:w="9639" w:type="dxa"/>
          </w:tcPr>
          <w:p w14:paraId="2D2A5CD7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Stanów Zjednoczonych. Funkcje, stany liczebne, struktury organizacyjne, działalność (sukcesy i porażki).</w:t>
            </w:r>
          </w:p>
        </w:tc>
      </w:tr>
      <w:tr w:rsidR="006A7893" w:rsidRPr="003B407A" w14:paraId="5DCEDF3A" w14:textId="77777777" w:rsidTr="00923D7D">
        <w:tc>
          <w:tcPr>
            <w:tcW w:w="9639" w:type="dxa"/>
          </w:tcPr>
          <w:p w14:paraId="6F91D09D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Wielkiej Brytanii. Funkcje, stany liczebne, struktury organizacyjne, działalność (sukcesy i porażki).</w:t>
            </w:r>
          </w:p>
        </w:tc>
      </w:tr>
      <w:tr w:rsidR="006A7893" w:rsidRPr="003B407A" w14:paraId="4B8FA1FE" w14:textId="77777777" w:rsidTr="00923D7D">
        <w:tc>
          <w:tcPr>
            <w:tcW w:w="9639" w:type="dxa"/>
          </w:tcPr>
          <w:p w14:paraId="2C45AE05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Niemiec i Francji. Funkcje, stany liczebne, struktury organizacyjne, działalność (sukcesy i porażki).</w:t>
            </w:r>
          </w:p>
        </w:tc>
      </w:tr>
      <w:tr w:rsidR="006A7893" w:rsidRPr="003B407A" w14:paraId="3C8984C9" w14:textId="77777777" w:rsidTr="00923D7D">
        <w:tc>
          <w:tcPr>
            <w:tcW w:w="9639" w:type="dxa"/>
          </w:tcPr>
          <w:p w14:paraId="2F018F50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Federacji Rosyjskiej. Funkcje, stany liczebne, struktury organizacyjne, działalność (sukcesy i porażki).</w:t>
            </w:r>
          </w:p>
        </w:tc>
      </w:tr>
      <w:tr w:rsidR="006A7893" w:rsidRPr="003B407A" w14:paraId="22C8796F" w14:textId="77777777" w:rsidTr="00923D7D">
        <w:tc>
          <w:tcPr>
            <w:tcW w:w="9639" w:type="dxa"/>
          </w:tcPr>
          <w:p w14:paraId="4807D19F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Białorusi i Ukrainy. Funkcje, stany liczebne, struktury organizacyjne, działalność (sukcesy i porażki).</w:t>
            </w:r>
          </w:p>
        </w:tc>
      </w:tr>
      <w:tr w:rsidR="006A7893" w:rsidRPr="003B407A" w14:paraId="21FA1E66" w14:textId="77777777" w:rsidTr="00923D7D">
        <w:tc>
          <w:tcPr>
            <w:tcW w:w="9639" w:type="dxa"/>
          </w:tcPr>
          <w:p w14:paraId="64AE07E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Czech, Słowacji i Litwy. Funkcje, stany liczebne, struktury organizacyjne, działalność (sukcesy i porażki).</w:t>
            </w:r>
          </w:p>
        </w:tc>
      </w:tr>
      <w:tr w:rsidR="006A7893" w:rsidRPr="003B407A" w14:paraId="5379D264" w14:textId="77777777" w:rsidTr="00923D7D">
        <w:tc>
          <w:tcPr>
            <w:tcW w:w="9639" w:type="dxa"/>
          </w:tcPr>
          <w:p w14:paraId="2BA873D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Chińskiej Republiki Ludowej. Funkcje, stany liczebne, struktury organizacyjne, działalność (sukcesy i porażki).</w:t>
            </w:r>
          </w:p>
        </w:tc>
      </w:tr>
      <w:tr w:rsidR="006A7893" w:rsidRPr="003B407A" w14:paraId="7BDB91F0" w14:textId="77777777" w:rsidTr="00923D7D">
        <w:tc>
          <w:tcPr>
            <w:tcW w:w="9639" w:type="dxa"/>
          </w:tcPr>
          <w:p w14:paraId="3BB00D23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Izraela. Funkcje, stany liczebne, struktury organizacyjne, działalność (sukcesy i porażki).</w:t>
            </w:r>
          </w:p>
        </w:tc>
      </w:tr>
    </w:tbl>
    <w:p w14:paraId="1299C43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EA82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6A789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3461D779" w14:textId="77777777" w:rsidR="00F54193" w:rsidRDefault="00F5419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E71EE0A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wykład konwersatoryjny z elementami wykładu problemowego;</w:t>
      </w:r>
    </w:p>
    <w:p w14:paraId="202F571E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dyskusja dydaktyczna w formie okrągłego stołu oraz giełdy pomysłów (tzw. burzy mózgów);</w:t>
      </w:r>
    </w:p>
    <w:p w14:paraId="1E710C76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prelekcja;</w:t>
      </w:r>
    </w:p>
    <w:p w14:paraId="3D2A9C8B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ekspozycja;</w:t>
      </w:r>
    </w:p>
    <w:p w14:paraId="3CF2D8B6" w14:textId="77777777" w:rsidR="00670628" w:rsidRDefault="0067062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BA6774" w:rsidRPr="009C54AE" w:rsidRDefault="00BA677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537C1D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3B407A" w14:paraId="3CD72C34" w14:textId="77777777" w:rsidTr="4AA54A69">
        <w:tc>
          <w:tcPr>
            <w:tcW w:w="1985" w:type="dxa"/>
            <w:vAlign w:val="center"/>
          </w:tcPr>
          <w:p w14:paraId="59C1A4F7" w14:textId="77777777" w:rsidR="0085747A" w:rsidRPr="003B407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3B407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3B407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B407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B407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40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407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54193" w:rsidRPr="003B407A" w14:paraId="4C05208A" w14:textId="77777777" w:rsidTr="4AA54A69">
        <w:tc>
          <w:tcPr>
            <w:tcW w:w="1985" w:type="dxa"/>
          </w:tcPr>
          <w:p w14:paraId="17368564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</w:rPr>
            </w:pPr>
            <w:proofErr w:type="spellStart"/>
            <w:r w:rsidRPr="003B407A">
              <w:rPr>
                <w:rFonts w:ascii="Corbel" w:hAnsi="Corbel"/>
                <w:b w:val="0"/>
              </w:rPr>
              <w:t>ek</w:t>
            </w:r>
            <w:proofErr w:type="spellEnd"/>
            <w:r w:rsidRPr="003B407A">
              <w:rPr>
                <w:rFonts w:ascii="Corbel" w:hAnsi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14:paraId="2DA48B26" w14:textId="1E18A661" w:rsidR="00F54193" w:rsidRPr="003B407A" w:rsidRDefault="00F54193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>lub prezentacji multimedialnej</w:t>
            </w:r>
            <w:r w:rsidR="0A154B4E" w:rsidRPr="4AA54A69">
              <w:rPr>
                <w:rFonts w:ascii="Corbel" w:eastAsia="Cambria" w:hAnsi="Corbel"/>
                <w:sz w:val="24"/>
                <w:szCs w:val="24"/>
              </w:rPr>
              <w:t>, a także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29A0BE05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</w:t>
            </w:r>
            <w:r w:rsidR="0A154B4E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2126" w:type="dxa"/>
          </w:tcPr>
          <w:p w14:paraId="5F0DE78D" w14:textId="430471C0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konwersatorium;</w:t>
            </w:r>
          </w:p>
          <w:p w14:paraId="62EBF3C5" w14:textId="77777777" w:rsidR="00F54193" w:rsidRPr="003B407A" w:rsidRDefault="00F54193" w:rsidP="00C3035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F54193" w:rsidRPr="003B407A" w14:paraId="69FE3EB4" w14:textId="77777777" w:rsidTr="4AA54A69">
        <w:tc>
          <w:tcPr>
            <w:tcW w:w="1985" w:type="dxa"/>
          </w:tcPr>
          <w:p w14:paraId="727CF0E4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14:paraId="1E5EABEA" w14:textId="3047BC72" w:rsidR="00F54193" w:rsidRPr="003B407A" w:rsidRDefault="00F54193" w:rsidP="4AA54A69">
            <w:pPr>
              <w:spacing w:after="0" w:line="20" w:lineRule="atLeast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>lub prezentacji multimedialnej</w:t>
            </w:r>
            <w:r w:rsidR="0A154B4E" w:rsidRPr="4AA54A69">
              <w:rPr>
                <w:rFonts w:ascii="Corbel" w:eastAsia="Cambria" w:hAnsi="Corbel"/>
                <w:sz w:val="24"/>
                <w:szCs w:val="24"/>
              </w:rPr>
              <w:t xml:space="preserve">, a także </w:t>
            </w:r>
            <w:r w:rsidR="0A154B4E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</w:tc>
        <w:tc>
          <w:tcPr>
            <w:tcW w:w="2126" w:type="dxa"/>
          </w:tcPr>
          <w:p w14:paraId="0E5C925C" w14:textId="100C2B51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konwersatorium;</w:t>
            </w:r>
          </w:p>
          <w:p w14:paraId="6D98A12B" w14:textId="77777777" w:rsidR="00F54193" w:rsidRPr="003B407A" w:rsidRDefault="00F54193" w:rsidP="00C3035E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</w:p>
        </w:tc>
      </w:tr>
      <w:tr w:rsidR="00F54193" w:rsidRPr="003B407A" w14:paraId="60447003" w14:textId="77777777" w:rsidTr="4AA54A69">
        <w:tc>
          <w:tcPr>
            <w:tcW w:w="1985" w:type="dxa"/>
          </w:tcPr>
          <w:p w14:paraId="002D746F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14:paraId="0F4D7792" w14:textId="4381CEC0" w:rsidR="00F54193" w:rsidRPr="003B407A" w:rsidRDefault="00F54193" w:rsidP="4AA54A69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>lub prezentacji multimedialne</w:t>
            </w:r>
            <w:r w:rsidR="0A154B4E" w:rsidRPr="4AA54A69">
              <w:rPr>
                <w:rFonts w:ascii="Corbel" w:eastAsia="Cambria" w:hAnsi="Corbel"/>
                <w:sz w:val="24"/>
                <w:szCs w:val="24"/>
              </w:rPr>
              <w:t xml:space="preserve">j, a także </w:t>
            </w:r>
            <w:r w:rsidR="0A154B4E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  <w:p w14:paraId="56D6B89D" w14:textId="15974F0D" w:rsidR="00BA6774" w:rsidRPr="003B407A" w:rsidRDefault="30715E30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4"/>
                <w:szCs w:val="24"/>
              </w:rPr>
              <w:lastRenderedPageBreak/>
              <w:t>obserwacja;</w:t>
            </w:r>
          </w:p>
        </w:tc>
        <w:tc>
          <w:tcPr>
            <w:tcW w:w="2126" w:type="dxa"/>
          </w:tcPr>
          <w:p w14:paraId="7EFB4AA6" w14:textId="6780EBF8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lastRenderedPageBreak/>
              <w:t>konwersatorium;</w:t>
            </w:r>
          </w:p>
          <w:p w14:paraId="2946DB82" w14:textId="77777777" w:rsidR="00F54193" w:rsidRPr="003B407A" w:rsidRDefault="00F54193" w:rsidP="00C3035E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</w:p>
        </w:tc>
      </w:tr>
      <w:tr w:rsidR="00F54193" w:rsidRPr="003B407A" w14:paraId="143ABA8D" w14:textId="77777777" w:rsidTr="4AA54A69">
        <w:tc>
          <w:tcPr>
            <w:tcW w:w="1985" w:type="dxa"/>
          </w:tcPr>
          <w:p w14:paraId="5990E71B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14:paraId="70AD2AEF" w14:textId="1BB3409D" w:rsidR="00F54193" w:rsidRPr="003B407A" w:rsidRDefault="0A154B4E" w:rsidP="4AA54A69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lub prezentacji multimedialnej, a także </w:t>
            </w:r>
            <w:r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  <w:p w14:paraId="08125F2D" w14:textId="1B21F9BF" w:rsidR="00BA6774" w:rsidRPr="003B407A" w:rsidRDefault="30715E30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4"/>
                <w:szCs w:val="24"/>
              </w:rPr>
              <w:t>obserwacja;</w:t>
            </w:r>
          </w:p>
        </w:tc>
        <w:tc>
          <w:tcPr>
            <w:tcW w:w="2126" w:type="dxa"/>
          </w:tcPr>
          <w:p w14:paraId="064E10DF" w14:textId="4AF4BD04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konwersatorium;</w:t>
            </w:r>
          </w:p>
          <w:p w14:paraId="5997CC1D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</w:p>
        </w:tc>
      </w:tr>
      <w:tr w:rsidR="00F54193" w:rsidRPr="003B407A" w14:paraId="23C19B90" w14:textId="77777777" w:rsidTr="4AA54A69">
        <w:tc>
          <w:tcPr>
            <w:tcW w:w="1985" w:type="dxa"/>
          </w:tcPr>
          <w:p w14:paraId="4A2F1096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528" w:type="dxa"/>
          </w:tcPr>
          <w:p w14:paraId="2DBDDEFA" w14:textId="6D290644" w:rsidR="00F54193" w:rsidRPr="003B407A" w:rsidRDefault="0A154B4E" w:rsidP="4AA54A69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lub prezentacji multimedialnej, a także </w:t>
            </w:r>
            <w:r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  <w:p w14:paraId="64DCB144" w14:textId="1D76B0FC" w:rsidR="00BA6774" w:rsidRPr="003B407A" w:rsidRDefault="30715E30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4"/>
                <w:szCs w:val="24"/>
              </w:rPr>
              <w:t>obserwacja;</w:t>
            </w:r>
          </w:p>
        </w:tc>
        <w:tc>
          <w:tcPr>
            <w:tcW w:w="2126" w:type="dxa"/>
          </w:tcPr>
          <w:p w14:paraId="2701923F" w14:textId="5DAA0EC5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 konwersatorium;</w:t>
            </w:r>
          </w:p>
          <w:p w14:paraId="110FFD37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</w:p>
        </w:tc>
      </w:tr>
    </w:tbl>
    <w:p w14:paraId="6B699379" w14:textId="77777777" w:rsidR="006A1CD1" w:rsidRDefault="006A1C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9F23F" w14:textId="77777777" w:rsidR="00BA6774" w:rsidRPr="009C54AE" w:rsidRDefault="00BA677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D8EF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35CB8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407A" w14:paraId="7DC68716" w14:textId="77777777" w:rsidTr="4AA54A69">
        <w:tc>
          <w:tcPr>
            <w:tcW w:w="9670" w:type="dxa"/>
          </w:tcPr>
          <w:p w14:paraId="49424F07" w14:textId="068D5438" w:rsidR="00670628" w:rsidRPr="003B407A" w:rsidRDefault="0A154B4E" w:rsidP="4AA54A69">
            <w:pPr>
              <w:spacing w:after="0" w:line="240" w:lineRule="auto"/>
              <w:ind w:left="90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- w zakresie zaliczenia z oceną w formie przygotowanego referatu lub prezentacji multimedialnej oraz testu z odpowiedziami wielokrotnego wyboru – uzyskanie od 20% punktów przy wysokim stopniu szczegółowości testu, od 35% punktów przy średnim stopniu szczegółowości oraz 55% przy niskim stopniu szczegółowości;</w:t>
            </w:r>
          </w:p>
          <w:p w14:paraId="041E9614" w14:textId="77777777" w:rsidR="00923D7D" w:rsidRPr="003B407A" w:rsidRDefault="00670628" w:rsidP="00670628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</w:rPr>
            </w:pPr>
            <w:r w:rsidRPr="003B407A">
              <w:rPr>
                <w:rFonts w:ascii="Corbel" w:eastAsia="Cambria" w:hAnsi="Corbel"/>
              </w:rPr>
              <w:t>Kryteria oceny: zakres kompletności wiedzy, wysoka umiejętność kojarzenia faktów, zdolność uzupełniania i aktualizowania posiadanych informacji;</w:t>
            </w:r>
          </w:p>
          <w:p w14:paraId="08CE6F91" w14:textId="77777777" w:rsidR="0085747A" w:rsidRPr="003B40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CDCEAD" w14:textId="77777777" w:rsidR="00F05BA6" w:rsidRDefault="00F05BA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9E253" w14:textId="77777777" w:rsidR="00BA6774" w:rsidRDefault="00BA677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9C54AE" w:rsidRDefault="0051095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5419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E7E957E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DE414B" w14:textId="77777777" w:rsidR="00A01D3C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  <w:r>
              <w:rPr>
                <w:rFonts w:ascii="Corbel" w:hAnsi="Corbel"/>
                <w:sz w:val="24"/>
                <w:szCs w:val="24"/>
              </w:rPr>
              <w:t xml:space="preserve"> (opcjonalny);</w:t>
            </w:r>
          </w:p>
          <w:p w14:paraId="4012D55B" w14:textId="77777777" w:rsidR="00C61DC5" w:rsidRPr="009C54AE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zaliczeniu;</w:t>
            </w:r>
          </w:p>
        </w:tc>
        <w:tc>
          <w:tcPr>
            <w:tcW w:w="4677" w:type="dxa"/>
          </w:tcPr>
          <w:p w14:paraId="52E56223" w14:textId="77777777" w:rsidR="00A01D3C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0FC3A6" w14:textId="77777777" w:rsidR="00C61DC5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A01D3C">
              <w:rPr>
                <w:rFonts w:ascii="Corbel" w:hAnsi="Corbel"/>
                <w:sz w:val="24"/>
                <w:szCs w:val="24"/>
              </w:rPr>
              <w:t>2</w:t>
            </w:r>
          </w:p>
          <w:p w14:paraId="1A02240E" w14:textId="77777777" w:rsidR="00A01D3C" w:rsidRPr="009C54AE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A01D3C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329FD575" w14:textId="77777777" w:rsidTr="00923D7D">
        <w:tc>
          <w:tcPr>
            <w:tcW w:w="4962" w:type="dxa"/>
          </w:tcPr>
          <w:p w14:paraId="79F7CE48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1D3C">
              <w:rPr>
                <w:rFonts w:ascii="Corbel" w:hAnsi="Corbel"/>
                <w:sz w:val="24"/>
                <w:szCs w:val="24"/>
              </w:rPr>
              <w:t>:</w:t>
            </w:r>
          </w:p>
          <w:p w14:paraId="6AAE7A1A" w14:textId="77777777" w:rsidR="00A01D3C" w:rsidRPr="009C54AE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2993603E" w14:textId="77777777" w:rsidR="00C61DC5" w:rsidRPr="009C54AE" w:rsidRDefault="00A01D3C" w:rsidP="00A0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zaliczenia;</w:t>
            </w:r>
          </w:p>
        </w:tc>
        <w:tc>
          <w:tcPr>
            <w:tcW w:w="4677" w:type="dxa"/>
          </w:tcPr>
          <w:p w14:paraId="07547A01" w14:textId="77777777" w:rsidR="00C61DC5" w:rsidRDefault="00C61DC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43CB0F" w14:textId="77777777" w:rsidR="00A01D3C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9C997F" w14:textId="77777777" w:rsidR="00A01D3C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9</w:t>
            </w:r>
          </w:p>
          <w:p w14:paraId="7CE58F48" w14:textId="77777777" w:rsidR="00A01D3C" w:rsidRPr="009C54AE" w:rsidRDefault="00EB169F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EB169F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51095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459315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7F28F" w14:textId="77777777" w:rsidR="006A1CD1" w:rsidRPr="009C54AE" w:rsidRDefault="006A1C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36"/>
      </w:tblGrid>
      <w:tr w:rsidR="0085747A" w:rsidRPr="009C54AE" w14:paraId="5454FE01" w14:textId="77777777" w:rsidTr="4DD953C6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14:paraId="3AC2E41B" w14:textId="4C8F3A2F" w:rsidR="0085747A" w:rsidRPr="009C54AE" w:rsidRDefault="137C0DB8" w:rsidP="4DD95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D953C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BCC8499" w14:textId="77777777" w:rsidTr="4DD953C6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14:paraId="09D9AC6E" w14:textId="225A7892" w:rsidR="0085747A" w:rsidRPr="009C54AE" w:rsidRDefault="5EBCC613" w:rsidP="4DD95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DD953C6">
              <w:rPr>
                <w:rFonts w:ascii="Corbel" w:hAnsi="Corbel"/>
                <w:b w:val="0"/>
                <w:smallCaps w:val="0"/>
              </w:rPr>
              <w:t xml:space="preserve">Nie </w:t>
            </w:r>
            <w:proofErr w:type="spellStart"/>
            <w:r w:rsidRPr="4DD953C6">
              <w:rPr>
                <w:rFonts w:ascii="Corbel" w:hAnsi="Corbel"/>
                <w:b w:val="0"/>
                <w:smallCaps w:val="0"/>
              </w:rPr>
              <w:t>dotczy</w:t>
            </w:r>
            <w:proofErr w:type="spellEnd"/>
            <w:r w:rsidRPr="4DD953C6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</w:tbl>
    <w:p w14:paraId="70DF9E56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E871BC" w14:textId="77777777" w:rsidR="006A1CD1" w:rsidRPr="009C54AE" w:rsidRDefault="006A1CD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5447E3" w14:textId="1D1BFFB8" w:rsidR="4AA54A69" w:rsidRDefault="4AA54A69" w:rsidP="4AA54A69">
      <w:pPr>
        <w:pStyle w:val="Punktygwne"/>
        <w:spacing w:before="0" w:after="0"/>
        <w:rPr>
          <w:rFonts w:ascii="Corbel" w:hAnsi="Corbel"/>
          <w:smallCaps w:val="0"/>
        </w:rPr>
      </w:pPr>
    </w:p>
    <w:p w14:paraId="772D5FBC" w14:textId="6855263A" w:rsidR="4AA54A69" w:rsidRDefault="4AA54A69" w:rsidP="4AA54A69">
      <w:pPr>
        <w:pStyle w:val="Punktygwne"/>
        <w:spacing w:before="0" w:after="0"/>
        <w:rPr>
          <w:rFonts w:ascii="Corbel" w:hAnsi="Corbel"/>
          <w:smallCaps w:val="0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44A5D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B407A" w14:paraId="59B8A622" w14:textId="77777777" w:rsidTr="4AA54A69">
        <w:trPr>
          <w:trHeight w:val="397"/>
        </w:trPr>
        <w:tc>
          <w:tcPr>
            <w:tcW w:w="9497" w:type="dxa"/>
          </w:tcPr>
          <w:p w14:paraId="729C9695" w14:textId="77777777" w:rsidR="0085747A" w:rsidRPr="003B407A" w:rsidRDefault="0085747A" w:rsidP="4AA54A6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A54A6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8610EB" w14:textId="77777777" w:rsidR="00D35CB8" w:rsidRPr="003B407A" w:rsidRDefault="00D35C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EB9FD0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1. Mirosław </w:t>
            </w:r>
            <w:proofErr w:type="spellStart"/>
            <w:r w:rsidRPr="003B407A">
              <w:rPr>
                <w:rFonts w:ascii="Corbel" w:hAnsi="Corbel"/>
                <w:szCs w:val="18"/>
              </w:rPr>
              <w:t>Minkina</w:t>
            </w:r>
            <w:proofErr w:type="spellEnd"/>
            <w:r w:rsidRPr="003B407A">
              <w:rPr>
                <w:rFonts w:ascii="Corbel" w:hAnsi="Corbel"/>
                <w:szCs w:val="18"/>
              </w:rPr>
              <w:t xml:space="preserve">, </w:t>
            </w:r>
            <w:r w:rsidRPr="003B407A">
              <w:rPr>
                <w:rFonts w:ascii="Corbel" w:hAnsi="Corbel"/>
                <w:i/>
                <w:szCs w:val="18"/>
              </w:rPr>
              <w:t>Sztuka wywiadu w państwie współczesnym</w:t>
            </w:r>
            <w:r w:rsidRPr="003B407A">
              <w:rPr>
                <w:rFonts w:ascii="Corbel" w:hAnsi="Corbel"/>
                <w:szCs w:val="18"/>
              </w:rPr>
              <w:t xml:space="preserve">, Warszawa 2014. </w:t>
            </w:r>
          </w:p>
          <w:p w14:paraId="5F77488C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2. Michael Herman, </w:t>
            </w:r>
            <w:r w:rsidRPr="003B407A">
              <w:rPr>
                <w:rFonts w:ascii="Corbel" w:hAnsi="Corbel"/>
                <w:i/>
                <w:szCs w:val="18"/>
              </w:rPr>
              <w:t>Potęga wywiadu</w:t>
            </w:r>
            <w:r w:rsidRPr="003B407A">
              <w:rPr>
                <w:rFonts w:ascii="Corbel" w:hAnsi="Corbel"/>
                <w:szCs w:val="18"/>
              </w:rPr>
              <w:t>, Warszawa 2002.</w:t>
            </w:r>
          </w:p>
          <w:p w14:paraId="0C955054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3. Jan </w:t>
            </w:r>
            <w:proofErr w:type="spellStart"/>
            <w:r w:rsidRPr="003B407A">
              <w:rPr>
                <w:rFonts w:ascii="Corbel" w:hAnsi="Corbel"/>
                <w:szCs w:val="18"/>
              </w:rPr>
              <w:t>Larecki</w:t>
            </w:r>
            <w:proofErr w:type="spellEnd"/>
            <w:r w:rsidRPr="003B407A">
              <w:rPr>
                <w:rFonts w:ascii="Corbel" w:hAnsi="Corbel"/>
                <w:szCs w:val="18"/>
              </w:rPr>
              <w:t xml:space="preserve">, </w:t>
            </w:r>
            <w:r w:rsidRPr="003B407A">
              <w:rPr>
                <w:rFonts w:ascii="Corbel" w:hAnsi="Corbel"/>
                <w:i/>
                <w:szCs w:val="18"/>
              </w:rPr>
              <w:t>Wielki leksykon tajnych służb świata</w:t>
            </w:r>
            <w:r w:rsidRPr="003B407A">
              <w:rPr>
                <w:rFonts w:ascii="Corbel" w:hAnsi="Corbel"/>
                <w:szCs w:val="18"/>
              </w:rPr>
              <w:t>, Warszawa 2017.</w:t>
            </w:r>
          </w:p>
          <w:p w14:paraId="637805D2" w14:textId="77777777" w:rsidR="00A01D3C" w:rsidRPr="003B407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D26B3" w14:paraId="50A9CD0A" w14:textId="77777777" w:rsidTr="4AA54A69">
        <w:trPr>
          <w:trHeight w:val="397"/>
        </w:trPr>
        <w:tc>
          <w:tcPr>
            <w:tcW w:w="9497" w:type="dxa"/>
          </w:tcPr>
          <w:p w14:paraId="1616B1D9" w14:textId="77777777" w:rsidR="0085747A" w:rsidRPr="003B407A" w:rsidRDefault="0085747A" w:rsidP="4AA54A6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A54A6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3F29E8" w14:textId="77777777" w:rsidR="00A01D3C" w:rsidRPr="003B407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2BD94A" w14:textId="2A4D6A40" w:rsidR="00D35CB8" w:rsidRPr="003B407A" w:rsidRDefault="00D35CB8" w:rsidP="4AA54A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 xml:space="preserve">1. Roger </w:t>
            </w:r>
            <w:proofErr w:type="spellStart"/>
            <w:r w:rsidRPr="4AA54A69">
              <w:rPr>
                <w:rFonts w:ascii="Corbel" w:hAnsi="Corbel"/>
                <w:b w:val="0"/>
                <w:smallCaps w:val="0"/>
              </w:rPr>
              <w:t>Faligot</w:t>
            </w:r>
            <w:proofErr w:type="spellEnd"/>
            <w:r w:rsidRPr="4AA54A69">
              <w:rPr>
                <w:rFonts w:ascii="Corbel" w:hAnsi="Corbel"/>
                <w:b w:val="0"/>
                <w:smallCaps w:val="0"/>
              </w:rPr>
              <w:t xml:space="preserve">, Remi </w:t>
            </w:r>
            <w:proofErr w:type="spellStart"/>
            <w:r w:rsidRPr="4AA54A69">
              <w:rPr>
                <w:rFonts w:ascii="Corbel" w:hAnsi="Corbel"/>
                <w:b w:val="0"/>
                <w:smallCaps w:val="0"/>
              </w:rPr>
              <w:t>Kauffer</w:t>
            </w:r>
            <w:proofErr w:type="spellEnd"/>
            <w:r w:rsidRPr="4AA54A69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Służby specjalne. Historia wywiadu i kontrwywiadu na świecie</w:t>
            </w:r>
            <w:r w:rsidRPr="4AA54A69">
              <w:rPr>
                <w:rFonts w:ascii="Corbel" w:hAnsi="Corbel"/>
                <w:b w:val="0"/>
                <w:smallCaps w:val="0"/>
              </w:rPr>
              <w:t>, Warszawa 2006.</w:t>
            </w:r>
          </w:p>
          <w:p w14:paraId="246DD1A7" w14:textId="327E5158" w:rsidR="00D35CB8" w:rsidRPr="003B407A" w:rsidRDefault="00D35CB8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 xml:space="preserve">2. Andrzej </w:t>
            </w:r>
            <w:proofErr w:type="spellStart"/>
            <w:r w:rsidRPr="4AA54A69">
              <w:rPr>
                <w:rFonts w:ascii="Corbel" w:hAnsi="Corbel"/>
                <w:b w:val="0"/>
                <w:smallCaps w:val="0"/>
              </w:rPr>
              <w:t>Misiuk</w:t>
            </w:r>
            <w:proofErr w:type="spellEnd"/>
            <w:r w:rsidRPr="4AA54A69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Historia bezpieczeństwa wewnętrznego w Polsce. Zarys dziejów instytucji i służb w latach</w:t>
            </w:r>
            <w:r w:rsidR="34DF4F36" w:rsidRPr="4AA54A69">
              <w:rPr>
                <w:rFonts w:ascii="Corbel" w:hAnsi="Corbel"/>
                <w:b w:val="0"/>
                <w:i/>
                <w:iCs/>
                <w:smallCaps w:val="0"/>
              </w:rPr>
              <w:t xml:space="preserve">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1764-1990</w:t>
            </w:r>
            <w:r w:rsidRPr="4AA54A69">
              <w:rPr>
                <w:rFonts w:ascii="Corbel" w:hAnsi="Corbel"/>
                <w:b w:val="0"/>
                <w:smallCaps w:val="0"/>
              </w:rPr>
              <w:t>, Warszawa 2015.</w:t>
            </w:r>
          </w:p>
          <w:p w14:paraId="0DDCCEBA" w14:textId="77777777" w:rsidR="00D35CB8" w:rsidRPr="003B407A" w:rsidRDefault="00D35CB8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3. Andrzej </w:t>
            </w:r>
            <w:proofErr w:type="spellStart"/>
            <w:r w:rsidRPr="003B407A">
              <w:rPr>
                <w:rFonts w:ascii="Corbel" w:hAnsi="Corbel"/>
                <w:b w:val="0"/>
                <w:smallCaps w:val="0"/>
                <w:szCs w:val="18"/>
              </w:rPr>
              <w:t>Misiuk</w:t>
            </w:r>
            <w:proofErr w:type="spellEnd"/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Służby specjalne II Rzeczypospolitej</w:t>
            </w:r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Warszawa 1998. </w:t>
            </w:r>
          </w:p>
          <w:p w14:paraId="71D418AE" w14:textId="65C28388" w:rsidR="00D35CB8" w:rsidRPr="003B407A" w:rsidRDefault="00D35CB8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 xml:space="preserve">4. Adrian </w:t>
            </w:r>
            <w:proofErr w:type="spellStart"/>
            <w:r w:rsidRPr="4AA54A69">
              <w:rPr>
                <w:rFonts w:ascii="Corbel" w:hAnsi="Corbel"/>
                <w:b w:val="0"/>
                <w:smallCaps w:val="0"/>
              </w:rPr>
              <w:t>Jusupović</w:t>
            </w:r>
            <w:proofErr w:type="spellEnd"/>
            <w:r w:rsidRPr="4AA54A69">
              <w:rPr>
                <w:rFonts w:ascii="Corbel" w:hAnsi="Corbel"/>
                <w:b w:val="0"/>
                <w:smallCaps w:val="0"/>
              </w:rPr>
              <w:t xml:space="preserve">, Rafał </w:t>
            </w:r>
            <w:proofErr w:type="spellStart"/>
            <w:r w:rsidRPr="4AA54A69">
              <w:rPr>
                <w:rFonts w:ascii="Corbel" w:hAnsi="Corbel"/>
                <w:b w:val="0"/>
                <w:smallCaps w:val="0"/>
              </w:rPr>
              <w:t>Leśkiewicz</w:t>
            </w:r>
            <w:proofErr w:type="spellEnd"/>
            <w:r w:rsidRPr="4AA54A69">
              <w:rPr>
                <w:rFonts w:ascii="Corbel" w:hAnsi="Corbel"/>
                <w:b w:val="0"/>
                <w:smallCaps w:val="0"/>
              </w:rPr>
              <w:t xml:space="preserve"> (red.),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Historyczno-prawna analiza struktur organów bezpieczeństwa państwa w Polsce Ludowej (1944-1990). Zbiór studiów</w:t>
            </w:r>
            <w:r w:rsidRPr="4AA54A69">
              <w:rPr>
                <w:rFonts w:ascii="Corbel" w:hAnsi="Corbel"/>
                <w:b w:val="0"/>
                <w:smallCaps w:val="0"/>
              </w:rPr>
              <w:t>, Warszawa 2013.</w:t>
            </w:r>
          </w:p>
          <w:p w14:paraId="4C320FD3" w14:textId="511E794D" w:rsidR="00D35CB8" w:rsidRPr="003B407A" w:rsidRDefault="6E1ED1E9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>5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. Piotr Swoboda, </w:t>
            </w:r>
            <w:r w:rsidR="00D35CB8" w:rsidRPr="4AA54A69">
              <w:rPr>
                <w:rFonts w:ascii="Corbel" w:hAnsi="Corbel"/>
                <w:b w:val="0"/>
                <w:i/>
                <w:iCs/>
                <w:smallCaps w:val="0"/>
              </w:rPr>
              <w:t>Wywiad i kontrwywiad w Polsce w procesie przemian systemowych (1989-2007)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, Kraków </w:t>
            </w:r>
            <w:r w:rsidR="6E575922" w:rsidRPr="4AA54A69">
              <w:rPr>
                <w:rFonts w:ascii="Corbel" w:hAnsi="Corbel"/>
                <w:b w:val="0"/>
                <w:smallCaps w:val="0"/>
              </w:rPr>
              <w:t>20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>16.</w:t>
            </w:r>
          </w:p>
          <w:p w14:paraId="11546F72" w14:textId="460DAF2F" w:rsidR="00D35CB8" w:rsidRPr="003B407A" w:rsidRDefault="6E1ED1E9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>6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. Zbigniew Siemiątkowski, Aleksandra Zięba (red.), </w:t>
            </w:r>
            <w:r w:rsidR="00D35CB8" w:rsidRPr="4AA54A69">
              <w:rPr>
                <w:rFonts w:ascii="Corbel" w:hAnsi="Corbel"/>
                <w:b w:val="0"/>
                <w:i/>
                <w:iCs/>
                <w:smallCaps w:val="0"/>
              </w:rPr>
              <w:t>Służby specjalne we współczesnym państwie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, Warszawa 2016. </w:t>
            </w:r>
          </w:p>
          <w:p w14:paraId="6C9EACC7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7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Tim Weiner,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Dziedzictwo popiołów, Historia CIA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Poznań 2009.</w:t>
            </w:r>
          </w:p>
          <w:p w14:paraId="5BDC2F4C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8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Edward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Jay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 Epstein,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Podstęp. Niewidzialna wojna między KGB a CIA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Krosno 1992.</w:t>
            </w:r>
          </w:p>
          <w:p w14:paraId="1DD0F531" w14:textId="77777777" w:rsidR="00D35CB8" w:rsidRPr="00C13297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  <w:lang w:val="en-GB"/>
              </w:rPr>
            </w:pPr>
            <w:r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9</w:t>
            </w:r>
            <w:r w:rsidR="00D35CB8"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. </w:t>
            </w:r>
            <w:proofErr w:type="spellStart"/>
            <w:r w:rsidR="00D35CB8"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Jefffrey</w:t>
            </w:r>
            <w:proofErr w:type="spellEnd"/>
            <w:r w:rsidR="00D35CB8"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 Richelson, </w:t>
            </w:r>
            <w:r w:rsidR="00D35CB8" w:rsidRPr="00C13297">
              <w:rPr>
                <w:rFonts w:ascii="Corbel" w:hAnsi="Corbel"/>
                <w:b w:val="0"/>
                <w:i/>
                <w:smallCaps w:val="0"/>
                <w:szCs w:val="18"/>
                <w:lang w:val="en-GB"/>
              </w:rPr>
              <w:t xml:space="preserve">The U.S. </w:t>
            </w:r>
            <w:proofErr w:type="spellStart"/>
            <w:r w:rsidR="00D35CB8" w:rsidRPr="00C13297">
              <w:rPr>
                <w:rFonts w:ascii="Corbel" w:hAnsi="Corbel"/>
                <w:b w:val="0"/>
                <w:i/>
                <w:smallCaps w:val="0"/>
                <w:szCs w:val="18"/>
                <w:lang w:val="en-GB"/>
              </w:rPr>
              <w:t>Inelligence</w:t>
            </w:r>
            <w:proofErr w:type="spellEnd"/>
            <w:r w:rsidR="00D35CB8" w:rsidRPr="00C13297">
              <w:rPr>
                <w:rFonts w:ascii="Corbel" w:hAnsi="Corbel"/>
                <w:b w:val="0"/>
                <w:i/>
                <w:smallCaps w:val="0"/>
                <w:szCs w:val="18"/>
                <w:lang w:val="en-GB"/>
              </w:rPr>
              <w:t xml:space="preserve"> Community</w:t>
            </w:r>
            <w:r w:rsidR="00D35CB8"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 (7th Ed.), Boulder 2016.</w:t>
            </w:r>
          </w:p>
          <w:p w14:paraId="10CFB721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10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Guido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Knopp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Elita szpiegów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Bellona 2004.</w:t>
            </w:r>
          </w:p>
          <w:p w14:paraId="72F22FDA" w14:textId="77777777" w:rsidR="00C13B8F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11</w:t>
            </w:r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Roger </w:t>
            </w:r>
            <w:proofErr w:type="spellStart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Faligot</w:t>
            </w:r>
            <w:proofErr w:type="spellEnd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Jean </w:t>
            </w:r>
            <w:proofErr w:type="spellStart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Gusinel</w:t>
            </w:r>
            <w:proofErr w:type="spellEnd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Remi </w:t>
            </w:r>
            <w:proofErr w:type="spellStart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Kauffer</w:t>
            </w:r>
            <w:proofErr w:type="spellEnd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C13B8F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Francuskie służby specjalne</w:t>
            </w:r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, Warszawa 2019.</w:t>
            </w:r>
          </w:p>
          <w:p w14:paraId="64138C80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12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Andrzej Grajewski,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 xml:space="preserve">Tarcza i miecz. Rosyjskie służby </w:t>
            </w:r>
            <w:proofErr w:type="spellStart"/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secjalne</w:t>
            </w:r>
            <w:proofErr w:type="spellEnd"/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 xml:space="preserve"> 1991-1998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1998.</w:t>
            </w:r>
          </w:p>
          <w:p w14:paraId="3C43AD34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13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Mirosław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Minkina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FSB. Gwardia Kremla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2016.</w:t>
            </w:r>
          </w:p>
          <w:p w14:paraId="55AB731B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14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Andriej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Sołdatow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Irina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Borogan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KGB/FSB. Władcy Rosji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2015.</w:t>
            </w:r>
          </w:p>
          <w:p w14:paraId="6FE21023" w14:textId="77777777" w:rsidR="00A01D3C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15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Edward Lucas,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Podstęp. O szpiegach, kłamstwach i o tym jak Rosja kiwa Zachód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2014.</w:t>
            </w:r>
          </w:p>
          <w:p w14:paraId="27BD7A9B" w14:textId="77777777" w:rsidR="00047853" w:rsidRPr="00C13297" w:rsidRDefault="00047853" w:rsidP="0004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  <w:lang w:val="en-GB"/>
              </w:rPr>
            </w:pPr>
            <w:r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16.</w:t>
            </w:r>
            <w:r w:rsidRPr="00C13297">
              <w:rPr>
                <w:lang w:val="en-GB"/>
              </w:rPr>
              <w:t xml:space="preserve"> </w:t>
            </w:r>
            <w:r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Spy Swap. The Humiliation of Russia's Intelligence Services, Barnsley-Philadelphia 2021.</w:t>
            </w:r>
          </w:p>
        </w:tc>
      </w:tr>
    </w:tbl>
    <w:p w14:paraId="3B7B4B86" w14:textId="77777777" w:rsidR="0085747A" w:rsidRPr="00C1329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44B6385" w16cex:dateUtc="2021-12-16T10:04:34.106Z"/>
  <w16cex:commentExtensible w16cex:durableId="4CC7029A" w16cex:dateUtc="2021-12-16T10:05:17.75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3EA65" w14:textId="77777777" w:rsidR="0091516F" w:rsidRDefault="0091516F" w:rsidP="00C16ABF">
      <w:pPr>
        <w:spacing w:after="0" w:line="240" w:lineRule="auto"/>
      </w:pPr>
      <w:r>
        <w:separator/>
      </w:r>
    </w:p>
  </w:endnote>
  <w:endnote w:type="continuationSeparator" w:id="0">
    <w:p w14:paraId="430D35A9" w14:textId="77777777" w:rsidR="0091516F" w:rsidRDefault="009151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3E35C" w14:textId="77777777" w:rsidR="0091516F" w:rsidRDefault="0091516F" w:rsidP="00C16ABF">
      <w:pPr>
        <w:spacing w:after="0" w:line="240" w:lineRule="auto"/>
      </w:pPr>
      <w:r>
        <w:separator/>
      </w:r>
    </w:p>
  </w:footnote>
  <w:footnote w:type="continuationSeparator" w:id="0">
    <w:p w14:paraId="50715761" w14:textId="77777777" w:rsidR="0091516F" w:rsidRDefault="0091516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9B9"/>
    <w:rsid w:val="0004225E"/>
    <w:rsid w:val="00042A51"/>
    <w:rsid w:val="00042D2E"/>
    <w:rsid w:val="00044C82"/>
    <w:rsid w:val="00047853"/>
    <w:rsid w:val="00070ED6"/>
    <w:rsid w:val="000742DC"/>
    <w:rsid w:val="00084C12"/>
    <w:rsid w:val="0009462C"/>
    <w:rsid w:val="00094B12"/>
    <w:rsid w:val="00096C46"/>
    <w:rsid w:val="000A100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C57"/>
    <w:rsid w:val="001718A7"/>
    <w:rsid w:val="001737CF"/>
    <w:rsid w:val="001742E1"/>
    <w:rsid w:val="00176083"/>
    <w:rsid w:val="00192F37"/>
    <w:rsid w:val="001A70D2"/>
    <w:rsid w:val="001C77D4"/>
    <w:rsid w:val="001D2629"/>
    <w:rsid w:val="001D657B"/>
    <w:rsid w:val="001D7B54"/>
    <w:rsid w:val="001E0209"/>
    <w:rsid w:val="001E32C2"/>
    <w:rsid w:val="001E667B"/>
    <w:rsid w:val="001F2CA2"/>
    <w:rsid w:val="002144C0"/>
    <w:rsid w:val="0022477D"/>
    <w:rsid w:val="002278A9"/>
    <w:rsid w:val="002336F9"/>
    <w:rsid w:val="0024028F"/>
    <w:rsid w:val="0024190C"/>
    <w:rsid w:val="00244ABC"/>
    <w:rsid w:val="00253B7B"/>
    <w:rsid w:val="00281FF2"/>
    <w:rsid w:val="002857DE"/>
    <w:rsid w:val="00291567"/>
    <w:rsid w:val="002A22BF"/>
    <w:rsid w:val="002A2389"/>
    <w:rsid w:val="002A671D"/>
    <w:rsid w:val="002B4D55"/>
    <w:rsid w:val="002B5931"/>
    <w:rsid w:val="002B5EA0"/>
    <w:rsid w:val="002B6119"/>
    <w:rsid w:val="002C1F06"/>
    <w:rsid w:val="002D3375"/>
    <w:rsid w:val="002D73D4"/>
    <w:rsid w:val="002F02A3"/>
    <w:rsid w:val="002F0D47"/>
    <w:rsid w:val="002F4ABE"/>
    <w:rsid w:val="002F56D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1A5"/>
    <w:rsid w:val="003B407A"/>
    <w:rsid w:val="003C0BAE"/>
    <w:rsid w:val="003D18A9"/>
    <w:rsid w:val="003D26B3"/>
    <w:rsid w:val="003D6CE2"/>
    <w:rsid w:val="003E1941"/>
    <w:rsid w:val="003E2FE6"/>
    <w:rsid w:val="003E49D5"/>
    <w:rsid w:val="003F205D"/>
    <w:rsid w:val="003F38C0"/>
    <w:rsid w:val="00407734"/>
    <w:rsid w:val="00414E3C"/>
    <w:rsid w:val="0042244A"/>
    <w:rsid w:val="0042745A"/>
    <w:rsid w:val="00431D5C"/>
    <w:rsid w:val="004362C6"/>
    <w:rsid w:val="00437FA2"/>
    <w:rsid w:val="00445970"/>
    <w:rsid w:val="0044623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0955"/>
    <w:rsid w:val="00513B6F"/>
    <w:rsid w:val="00517C63"/>
    <w:rsid w:val="005363C4"/>
    <w:rsid w:val="00536BDE"/>
    <w:rsid w:val="00537C1D"/>
    <w:rsid w:val="00543ACC"/>
    <w:rsid w:val="0056696D"/>
    <w:rsid w:val="00585796"/>
    <w:rsid w:val="0059484D"/>
    <w:rsid w:val="005A0855"/>
    <w:rsid w:val="005A3196"/>
    <w:rsid w:val="005A5C25"/>
    <w:rsid w:val="005A60CB"/>
    <w:rsid w:val="005A684D"/>
    <w:rsid w:val="005B27FB"/>
    <w:rsid w:val="005C080F"/>
    <w:rsid w:val="005C55E5"/>
    <w:rsid w:val="005C696A"/>
    <w:rsid w:val="005E6E85"/>
    <w:rsid w:val="005F31D2"/>
    <w:rsid w:val="005F7DC5"/>
    <w:rsid w:val="0061029B"/>
    <w:rsid w:val="00617230"/>
    <w:rsid w:val="00621CE1"/>
    <w:rsid w:val="00627FC9"/>
    <w:rsid w:val="00647FA8"/>
    <w:rsid w:val="00650C5F"/>
    <w:rsid w:val="00654934"/>
    <w:rsid w:val="006553A5"/>
    <w:rsid w:val="006620D9"/>
    <w:rsid w:val="00670628"/>
    <w:rsid w:val="00671958"/>
    <w:rsid w:val="00675843"/>
    <w:rsid w:val="00696477"/>
    <w:rsid w:val="006A1CD1"/>
    <w:rsid w:val="006A7893"/>
    <w:rsid w:val="006D050F"/>
    <w:rsid w:val="006D6139"/>
    <w:rsid w:val="006D6D0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9C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DB8"/>
    <w:rsid w:val="007D6E56"/>
    <w:rsid w:val="007E4DF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3B8A"/>
    <w:rsid w:val="008C5147"/>
    <w:rsid w:val="008C5359"/>
    <w:rsid w:val="008C5363"/>
    <w:rsid w:val="008D3DFB"/>
    <w:rsid w:val="008E1B9B"/>
    <w:rsid w:val="008E64F4"/>
    <w:rsid w:val="008F12C9"/>
    <w:rsid w:val="008F6E29"/>
    <w:rsid w:val="0091516F"/>
    <w:rsid w:val="00916188"/>
    <w:rsid w:val="00923D7D"/>
    <w:rsid w:val="00925B67"/>
    <w:rsid w:val="0094061B"/>
    <w:rsid w:val="009508DF"/>
    <w:rsid w:val="00950DAC"/>
    <w:rsid w:val="00954A07"/>
    <w:rsid w:val="0099311E"/>
    <w:rsid w:val="00997F14"/>
    <w:rsid w:val="009A78D9"/>
    <w:rsid w:val="009C3E31"/>
    <w:rsid w:val="009C54AE"/>
    <w:rsid w:val="009C788E"/>
    <w:rsid w:val="009D3F3B"/>
    <w:rsid w:val="009E0543"/>
    <w:rsid w:val="009E3B41"/>
    <w:rsid w:val="009E7CDE"/>
    <w:rsid w:val="009F3C5C"/>
    <w:rsid w:val="009F4610"/>
    <w:rsid w:val="00A00ECC"/>
    <w:rsid w:val="00A01D3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9DA"/>
    <w:rsid w:val="00A84C85"/>
    <w:rsid w:val="00A97DE1"/>
    <w:rsid w:val="00AB053C"/>
    <w:rsid w:val="00AC0B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1DB"/>
    <w:rsid w:val="00BA6774"/>
    <w:rsid w:val="00BB0784"/>
    <w:rsid w:val="00BB520A"/>
    <w:rsid w:val="00BD3869"/>
    <w:rsid w:val="00BD66E9"/>
    <w:rsid w:val="00BD6FF4"/>
    <w:rsid w:val="00BD7F0D"/>
    <w:rsid w:val="00BF2C41"/>
    <w:rsid w:val="00C058B4"/>
    <w:rsid w:val="00C05F44"/>
    <w:rsid w:val="00C131B5"/>
    <w:rsid w:val="00C13297"/>
    <w:rsid w:val="00C13B8F"/>
    <w:rsid w:val="00C16ABF"/>
    <w:rsid w:val="00C170AE"/>
    <w:rsid w:val="00C26CB7"/>
    <w:rsid w:val="00C27D3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CB8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4F82"/>
    <w:rsid w:val="00DF71C8"/>
    <w:rsid w:val="00E129B8"/>
    <w:rsid w:val="00E21E7D"/>
    <w:rsid w:val="00E22FBC"/>
    <w:rsid w:val="00E24BF5"/>
    <w:rsid w:val="00E25338"/>
    <w:rsid w:val="00E32C1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69F"/>
    <w:rsid w:val="00EC4899"/>
    <w:rsid w:val="00ED03AB"/>
    <w:rsid w:val="00ED32D2"/>
    <w:rsid w:val="00ED3CA2"/>
    <w:rsid w:val="00EE0BE1"/>
    <w:rsid w:val="00EE32DE"/>
    <w:rsid w:val="00EE5457"/>
    <w:rsid w:val="00EF7EE5"/>
    <w:rsid w:val="00F05BA6"/>
    <w:rsid w:val="00F070AB"/>
    <w:rsid w:val="00F17567"/>
    <w:rsid w:val="00F27A7B"/>
    <w:rsid w:val="00F32F26"/>
    <w:rsid w:val="00F3604E"/>
    <w:rsid w:val="00F526AF"/>
    <w:rsid w:val="00F54193"/>
    <w:rsid w:val="00F565F9"/>
    <w:rsid w:val="00F617C3"/>
    <w:rsid w:val="00F7066B"/>
    <w:rsid w:val="00F7124C"/>
    <w:rsid w:val="00F74D17"/>
    <w:rsid w:val="00F83B28"/>
    <w:rsid w:val="00F974DA"/>
    <w:rsid w:val="00FA45AB"/>
    <w:rsid w:val="00FA46E5"/>
    <w:rsid w:val="00FB7DBA"/>
    <w:rsid w:val="00FC1C25"/>
    <w:rsid w:val="00FC3F45"/>
    <w:rsid w:val="00FD04E8"/>
    <w:rsid w:val="00FD503F"/>
    <w:rsid w:val="00FD7589"/>
    <w:rsid w:val="00FE020B"/>
    <w:rsid w:val="00FF016A"/>
    <w:rsid w:val="00FF1401"/>
    <w:rsid w:val="00FF5E7D"/>
    <w:rsid w:val="01081B94"/>
    <w:rsid w:val="03AA7B8C"/>
    <w:rsid w:val="09F5D689"/>
    <w:rsid w:val="0A154B4E"/>
    <w:rsid w:val="0A449DC5"/>
    <w:rsid w:val="137C0DB8"/>
    <w:rsid w:val="1394AA55"/>
    <w:rsid w:val="14EFB1AC"/>
    <w:rsid w:val="1516C032"/>
    <w:rsid w:val="17F2EDB3"/>
    <w:rsid w:val="1AD00E1F"/>
    <w:rsid w:val="205A0500"/>
    <w:rsid w:val="2094718C"/>
    <w:rsid w:val="20D667C6"/>
    <w:rsid w:val="29A0BE05"/>
    <w:rsid w:val="2DCF9295"/>
    <w:rsid w:val="2E9C145D"/>
    <w:rsid w:val="30715E30"/>
    <w:rsid w:val="3163EBBD"/>
    <w:rsid w:val="34DF4F36"/>
    <w:rsid w:val="366B5ABB"/>
    <w:rsid w:val="3C86EB3D"/>
    <w:rsid w:val="3FFAF17D"/>
    <w:rsid w:val="422D0970"/>
    <w:rsid w:val="48C3EBA1"/>
    <w:rsid w:val="492E582E"/>
    <w:rsid w:val="4AA54A69"/>
    <w:rsid w:val="4DD953C6"/>
    <w:rsid w:val="4FE832AA"/>
    <w:rsid w:val="535CBFDD"/>
    <w:rsid w:val="5C840A40"/>
    <w:rsid w:val="5EBCC613"/>
    <w:rsid w:val="5FBBAB02"/>
    <w:rsid w:val="6E1ED1E9"/>
    <w:rsid w:val="6E575922"/>
    <w:rsid w:val="7266277D"/>
    <w:rsid w:val="78CBA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7455"/>
  <w15:docId w15:val="{E1DF6271-5B42-45F3-970C-6A65A4C6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01D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01D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01D3C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A01D3C"/>
    <w:rPr>
      <w:rFonts w:eastAsia="Times New Roman"/>
      <w:b/>
      <w:bCs/>
      <w:kern w:val="36"/>
      <w:sz w:val="48"/>
      <w:szCs w:val="48"/>
    </w:rPr>
  </w:style>
  <w:style w:type="character" w:customStyle="1" w:styleId="st">
    <w:name w:val="st"/>
    <w:basedOn w:val="Domylnaczcionkaakapitu"/>
    <w:rsid w:val="00A01D3C"/>
  </w:style>
  <w:style w:type="character" w:customStyle="1" w:styleId="large">
    <w:name w:val="large"/>
    <w:basedOn w:val="Domylnaczcionkaakapitu"/>
    <w:rsid w:val="00A01D3C"/>
  </w:style>
  <w:style w:type="character" w:styleId="Odwoaniedokomentarza">
    <w:name w:val="annotation reference"/>
    <w:basedOn w:val="Domylnaczcionkaakapitu"/>
    <w:uiPriority w:val="99"/>
    <w:semiHidden/>
    <w:unhideWhenUsed/>
    <w:rsid w:val="004077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7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773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7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73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e5a7a81e98a14103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F59E5-0DEE-47D2-AA94-85322F64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1354</Words>
  <Characters>8125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13</cp:revision>
  <cp:lastPrinted>2022-02-11T10:17:00Z</cp:lastPrinted>
  <dcterms:created xsi:type="dcterms:W3CDTF">2021-12-05T20:24:00Z</dcterms:created>
  <dcterms:modified xsi:type="dcterms:W3CDTF">2022-02-11T10:18:00Z</dcterms:modified>
</cp:coreProperties>
</file>